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22BA4652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#71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S6-260185</w:t>
      </w:r>
    </w:p>
    <w:p w14:paraId="1C2BBA4C" w14:textId="77777777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Goa, India 9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– 13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February 2026</w:t>
      </w:r>
      <w:r w:rsidRPr="00F71C7B">
        <w:rPr>
          <w:rFonts w:ascii="Arial" w:hAnsi="Arial" w:cs="Arial"/>
          <w:b/>
        </w:rPr>
        <w:tab/>
        <w:t>(revision of S6-260xxx)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4D44B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437C4D" w:rsidRDefault="001F7418" w:rsidP="001F7418">
            <w:pPr>
              <w:pStyle w:val="TAL"/>
            </w:pPr>
            <w:r w:rsidRPr="00437C4D">
              <w:t>1090023</w:t>
            </w:r>
          </w:p>
        </w:tc>
        <w:tc>
          <w:tcPr>
            <w:tcW w:w="3326" w:type="dxa"/>
          </w:tcPr>
          <w:p w14:paraId="2764DC91" w14:textId="77777777" w:rsidR="001F7418" w:rsidRPr="00437C4D" w:rsidRDefault="001F7418" w:rsidP="001F7418">
            <w:pPr>
              <w:pStyle w:val="TAL"/>
            </w:pPr>
            <w:r w:rsidRPr="00437C4D"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Default="001F7418" w:rsidP="001F7418">
            <w:pPr>
              <w:pStyle w:val="Guidance"/>
            </w:pPr>
            <w:r>
              <w:t>SA3 study on CAPIF security enhancement phase-4</w:t>
            </w:r>
          </w:p>
        </w:tc>
      </w:tr>
      <w:tr w:rsidR="10FD8197" w:rsidDel="007E3769" w14:paraId="032FB31D" w14:textId="7C8A4A76" w:rsidTr="10FD8197">
        <w:trPr>
          <w:cantSplit/>
          <w:trHeight w:val="300"/>
          <w:jc w:val="center"/>
          <w:del w:id="0" w:author="Sapan_rev1" w:date="2026-02-12T12:29:00Z" w16du:dateUtc="2026-02-12T06:59:00Z"/>
        </w:trPr>
        <w:tc>
          <w:tcPr>
            <w:tcW w:w="1101" w:type="dxa"/>
          </w:tcPr>
          <w:p w14:paraId="101D01E8" w14:textId="261BD770" w:rsidR="10FD8197" w:rsidDel="007E3769" w:rsidRDefault="10FD8197" w:rsidP="10FD8197">
            <w:pPr>
              <w:pStyle w:val="TAL"/>
              <w:rPr>
                <w:del w:id="1" w:author="Sapan_rev1" w:date="2026-02-12T12:29:00Z" w16du:dateUtc="2026-02-12T06:59:00Z"/>
              </w:rPr>
            </w:pPr>
            <w:del w:id="2" w:author="Sapan_rev1" w:date="2026-02-12T12:29:00Z" w16du:dateUtc="2026-02-12T06:59:00Z">
              <w:r w:rsidDel="007E3769">
                <w:delText>1050035</w:delText>
              </w:r>
            </w:del>
          </w:p>
        </w:tc>
        <w:tc>
          <w:tcPr>
            <w:tcW w:w="3326" w:type="dxa"/>
          </w:tcPr>
          <w:p w14:paraId="69490BC3" w14:textId="3CF7FC2E" w:rsidR="10FD8197" w:rsidDel="007E3769" w:rsidRDefault="10FD8197" w:rsidP="10FD8197">
            <w:pPr>
              <w:pStyle w:val="TAL"/>
              <w:rPr>
                <w:del w:id="3" w:author="Sapan_rev1" w:date="2026-02-12T12:29:00Z" w16du:dateUtc="2026-02-12T06:59:00Z"/>
                <w:rFonts w:eastAsia="MS Gothic"/>
                <w:lang w:eastAsia="zh-CN"/>
              </w:rPr>
            </w:pPr>
            <w:del w:id="4" w:author="Sapan_rev1" w:date="2026-02-12T12:29:00Z" w16du:dateUtc="2026-02-12T06:59:00Z">
              <w:r w:rsidRPr="10FD8197" w:rsidDel="007E3769">
                <w:rPr>
                  <w:rFonts w:eastAsia="MS Gothic"/>
                  <w:lang w:eastAsia="zh-CN"/>
                </w:rPr>
                <w:delText>Common API Framework (CAPIF) Phase 3</w:delText>
              </w:r>
            </w:del>
          </w:p>
        </w:tc>
        <w:tc>
          <w:tcPr>
            <w:tcW w:w="5099" w:type="dxa"/>
          </w:tcPr>
          <w:p w14:paraId="70C4CC12" w14:textId="5953BD19" w:rsidR="10FD8197" w:rsidDel="007E3769" w:rsidRDefault="10FD8197" w:rsidP="10FD8197">
            <w:pPr>
              <w:pStyle w:val="Guidance"/>
              <w:rPr>
                <w:del w:id="5" w:author="Sapan_rev1" w:date="2026-02-12T12:29:00Z" w16du:dateUtc="2026-02-12T06:59:00Z"/>
              </w:rPr>
            </w:pPr>
            <w:del w:id="6" w:author="Sapan_rev1" w:date="2026-02-12T12:29:00Z" w16du:dateUtc="2026-02-12T06:59:00Z">
              <w:r w:rsidDel="007E3769">
                <w:delText>CAPIF normative work in Rel-19.</w:delText>
              </w:r>
            </w:del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1DBA28CF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del w:id="7" w:author="Sapan_rev1" w:date="2026-02-12T12:33:00Z" w16du:dateUtc="2026-02-12T07:03:00Z">
        <w:r w:rsidRPr="009D4DD5" w:rsidDel="007E3769">
          <w:rPr>
            <w:rFonts w:ascii="Times New Roman" w:hAnsi="Times New Roman"/>
          </w:rPr>
          <w:delText>Enhancements to API provider function t</w:delText>
        </w:r>
      </w:del>
      <w:ins w:id="8" w:author="Sapan_rev1" w:date="2026-02-12T12:33:00Z" w16du:dateUtc="2026-02-12T07:03:00Z">
        <w:r w:rsidR="007E3769">
          <w:rPr>
            <w:rFonts w:ascii="Times New Roman" w:hAnsi="Times New Roman"/>
          </w:rPr>
          <w:t>T</w:t>
        </w:r>
      </w:ins>
      <w:r w:rsidRPr="009D4DD5">
        <w:rPr>
          <w:rFonts w:ascii="Times New Roman" w:hAnsi="Times New Roman"/>
        </w:rPr>
        <w:t>o handle API invoker status change</w:t>
      </w:r>
      <w:ins w:id="9" w:author="Sapan_rev1" w:date="2026-02-12T12:33:00Z" w16du:dateUtc="2026-02-12T07:03:00Z">
        <w:r w:rsidR="007E3769">
          <w:rPr>
            <w:rFonts w:ascii="Times New Roman" w:hAnsi="Times New Roman"/>
          </w:rPr>
          <w:t xml:space="preserve"> in different use cases</w:t>
        </w:r>
      </w:ins>
      <w:r w:rsidRPr="008D2AEC">
        <w:rPr>
          <w:rFonts w:ascii="Times New Roman" w:hAnsi="Times New Roman"/>
        </w:rPr>
        <w:t>.</w:t>
      </w:r>
    </w:p>
    <w:p w14:paraId="775D42E8" w14:textId="3804D8DF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ins w:id="10" w:author="Sapan_rev1" w:date="2026-02-12T12:34:00Z" w16du:dateUtc="2026-02-12T07:04:00Z">
        <w:r w:rsidR="007E3769">
          <w:rPr>
            <w:rFonts w:ascii="Times New Roman" w:hAnsi="Times New Roman"/>
          </w:rPr>
          <w:t xml:space="preserve">To enable </w:t>
        </w:r>
        <w:r w:rsidR="007E3769" w:rsidRPr="007E3769">
          <w:rPr>
            <w:rFonts w:ascii="Times New Roman" w:hAnsi="Times New Roman"/>
          </w:rPr>
          <w:t>API provider administrators and CAPIF administrator</w:t>
        </w:r>
        <w:r w:rsidR="007E3769" w:rsidRPr="007E3769">
          <w:rPr>
            <w:rFonts w:ascii="Times New Roman" w:hAnsi="Times New Roman"/>
          </w:rPr>
          <w:t xml:space="preserve"> </w:t>
        </w:r>
        <w:r w:rsidR="007E3769">
          <w:rPr>
            <w:rFonts w:ascii="Times New Roman" w:hAnsi="Times New Roman"/>
          </w:rPr>
          <w:t>providing analytics to API administration purpose</w:t>
        </w:r>
      </w:ins>
      <w:del w:id="11" w:author="Sapan_rev1" w:date="2026-02-12T12:34:00Z" w16du:dateUtc="2026-02-12T07:04:00Z">
        <w:r w:rsidRPr="009D4DD5" w:rsidDel="007E3769">
          <w:rPr>
            <w:rFonts w:ascii="Times New Roman" w:hAnsi="Times New Roman"/>
          </w:rPr>
          <w:delText>Enhancements to API administration in CAPIF domain and API provider domain</w:delText>
        </w:r>
      </w:del>
      <w:r w:rsidRPr="008D2AEC">
        <w:rPr>
          <w:rFonts w:ascii="Times New Roman" w:hAnsi="Times New Roman"/>
        </w:rPr>
        <w:t>.</w:t>
      </w:r>
    </w:p>
    <w:p w14:paraId="4FDCADEC" w14:textId="03B0C64A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del w:id="12" w:author="Sapan_rev1" w:date="2026-02-12T12:35:00Z" w16du:dateUtc="2026-02-12T07:05:00Z">
        <w:r w:rsidRPr="009D4DD5" w:rsidDel="007E3769">
          <w:rPr>
            <w:rFonts w:ascii="Times New Roman" w:hAnsi="Times New Roman"/>
          </w:rPr>
          <w:delText>Certificate unavailability</w:delText>
        </w:r>
      </w:del>
      <w:ins w:id="13" w:author="Sapan_rev1" w:date="2026-02-12T12:35:00Z" w16du:dateUtc="2026-02-12T07:05:00Z">
        <w:r w:rsidR="007E3769">
          <w:rPr>
            <w:rFonts w:ascii="Times New Roman" w:hAnsi="Times New Roman"/>
          </w:rPr>
          <w:t>To enable management of resources for API invoker or API provider domain when they lost the certificate</w:t>
        </w:r>
      </w:ins>
      <w:r w:rsidRPr="008D2AEC">
        <w:rPr>
          <w:rFonts w:ascii="Times New Roman" w:hAnsi="Times New Roman"/>
        </w:rPr>
        <w:t>.</w:t>
      </w:r>
    </w:p>
    <w:p w14:paraId="60092973" w14:textId="3576D6B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ins w:id="14" w:author="Sapan_rev1" w:date="2026-02-12T12:31:00Z">
        <w:r w:rsidR="007E3769" w:rsidRPr="007E3769">
          <w:rPr>
            <w:rFonts w:ascii="Times New Roman" w:hAnsi="Times New Roman"/>
          </w:rPr>
          <w:t>API consumers lack visibility into real-time Service API and AEF status</w:t>
        </w:r>
      </w:ins>
      <w:del w:id="15" w:author="Sapan_rev1" w:date="2026-02-12T12:31:00Z" w16du:dateUtc="2026-02-12T07:01:00Z">
        <w:r w:rsidRPr="009D4DD5" w:rsidDel="007E3769">
          <w:rPr>
            <w:rFonts w:ascii="Times New Roman" w:hAnsi="Times New Roman" w:hint="eastAsia"/>
          </w:rPr>
          <w:delText>Service</w:delText>
        </w:r>
        <w:r w:rsidRPr="009D4DD5" w:rsidDel="007E3769">
          <w:rPr>
            <w:rFonts w:ascii="Times New Roman" w:hAnsi="Times New Roman"/>
          </w:rPr>
          <w:delText xml:space="preserve"> </w:delText>
        </w:r>
        <w:r w:rsidRPr="009D4DD5" w:rsidDel="007E3769">
          <w:rPr>
            <w:rFonts w:ascii="Times New Roman" w:hAnsi="Times New Roman" w:hint="eastAsia"/>
          </w:rPr>
          <w:delText>API</w:delText>
        </w:r>
        <w:r w:rsidRPr="009D4DD5" w:rsidDel="007E3769">
          <w:rPr>
            <w:rFonts w:ascii="Times New Roman" w:hAnsi="Times New Roman"/>
          </w:rPr>
          <w:delText xml:space="preserve"> and AEF operational status</w:delText>
        </w:r>
      </w:del>
      <w:r w:rsidRPr="008D2AEC">
        <w:rPr>
          <w:rFonts w:ascii="Times New Roman" w:hAnsi="Times New Roman"/>
        </w:rPr>
        <w:t>.</w:t>
      </w:r>
    </w:p>
    <w:p w14:paraId="5A87FE23" w14:textId="09D35FF4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ins w:id="16" w:author="Sapan_rev1" w:date="2026-02-12T12:36:00Z" w16du:dateUtc="2026-02-12T07:06:00Z">
        <w:r w:rsidR="007E3769" w:rsidRPr="007E3769">
          <w:rPr>
            <w:rFonts w:ascii="Times New Roman" w:hAnsi="Times New Roman"/>
          </w:rPr>
          <w:t>To ensure the correct handling of a Service API invocation</w:t>
        </w:r>
        <w:r w:rsidR="007E3769">
          <w:rPr>
            <w:rFonts w:ascii="Times New Roman" w:hAnsi="Times New Roman"/>
          </w:rPr>
          <w:t xml:space="preserve"> when UR is in roaming</w:t>
        </w:r>
      </w:ins>
      <w:del w:id="17" w:author="Sapan_rev1" w:date="2026-02-12T12:36:00Z" w16du:dateUtc="2026-02-12T07:06:00Z">
        <w:r w:rsidRPr="009D4DD5" w:rsidDel="007E3769">
          <w:rPr>
            <w:rFonts w:ascii="Times New Roman" w:hAnsi="Times New Roman"/>
          </w:rPr>
          <w:delText>Roaming Considerations for Service API Invocation</w:delText>
        </w:r>
      </w:del>
      <w:r w:rsidRPr="008D2AEC">
        <w:rPr>
          <w:rFonts w:ascii="Times New Roman" w:hAnsi="Times New Roman"/>
        </w:rPr>
        <w:t>.</w:t>
      </w:r>
    </w:p>
    <w:p w14:paraId="2E2D6AFE" w14:textId="223A4CEF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ins w:id="18" w:author="Sapan_rev1" w:date="2026-02-12T12:32:00Z" w16du:dateUtc="2026-02-12T07:02:00Z">
        <w:r w:rsidR="007E3769">
          <w:rPr>
            <w:rFonts w:ascii="Times New Roman" w:hAnsi="Times New Roman"/>
          </w:rPr>
          <w:t>Service area based</w:t>
        </w:r>
      </w:ins>
      <w:ins w:id="19" w:author="Sapan_rev1" w:date="2026-02-12T12:31:00Z">
        <w:r w:rsidR="007E3769" w:rsidRPr="007E3769">
          <w:rPr>
            <w:rFonts w:ascii="Times New Roman" w:hAnsi="Times New Roman"/>
          </w:rPr>
          <w:t xml:space="preserve"> API access restrictions need support for serving area enforcement</w:t>
        </w:r>
      </w:ins>
      <w:del w:id="20" w:author="Sapan_rev1" w:date="2026-02-12T12:31:00Z" w16du:dateUtc="2026-02-12T07:01:00Z">
        <w:r w:rsidRPr="009D4DD5" w:rsidDel="007E3769">
          <w:rPr>
            <w:rFonts w:ascii="Times New Roman" w:hAnsi="Times New Roman"/>
          </w:rPr>
          <w:delText>Serving Area Considerations for Service API Invocation</w:delText>
        </w:r>
      </w:del>
      <w:r w:rsidRPr="008D2AEC">
        <w:rPr>
          <w:rFonts w:ascii="Times New Roman" w:hAnsi="Times New Roman"/>
        </w:rPr>
        <w:t>.</w:t>
      </w:r>
    </w:p>
    <w:p w14:paraId="1F6E69CB" w14:textId="50CAD3C3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ins w:id="21" w:author="Sapan_rev1" w:date="2026-02-12T12:37:00Z" w16du:dateUtc="2026-02-12T07:07:00Z">
        <w:r w:rsidR="007E3769" w:rsidRPr="007E3769">
          <w:rPr>
            <w:rFonts w:ascii="Times New Roman" w:hAnsi="Times New Roman"/>
          </w:rPr>
          <w:t>To ensure a controlled handling of Open Discovery API,</w:t>
        </w:r>
      </w:ins>
      <w:del w:id="22" w:author="Sapan_rev1" w:date="2026-02-12T12:37:00Z" w16du:dateUtc="2026-02-12T07:07:00Z">
        <w:r w:rsidRPr="009D4DD5" w:rsidDel="007E3769">
          <w:rPr>
            <w:rFonts w:ascii="Times New Roman" w:hAnsi="Times New Roman"/>
          </w:rPr>
          <w:delText>Open Discovery Policies</w:delText>
        </w:r>
      </w:del>
      <w:r w:rsidRPr="008D2AEC">
        <w:rPr>
          <w:rFonts w:ascii="Times New Roman" w:hAnsi="Times New Roman"/>
        </w:rPr>
        <w:t>.</w:t>
      </w:r>
    </w:p>
    <w:p w14:paraId="144B294D" w14:textId="54DF0151" w:rsidR="00052D02" w:rsidDel="007E3769" w:rsidRDefault="00052D02" w:rsidP="00587BE6">
      <w:pPr>
        <w:rPr>
          <w:del w:id="23" w:author="Sapan_rev1" w:date="2026-02-12T12:28:00Z" w16du:dateUtc="2026-02-12T06:58:00Z"/>
        </w:rPr>
      </w:pPr>
      <w:del w:id="24" w:author="Sapan_rev1" w:date="2026-02-12T12:28:00Z" w16du:dateUtc="2026-02-12T06:58:00Z">
        <w:r w:rsidDel="007E3769">
          <w:delText xml:space="preserve">The key issues focus on different aspects as follows: </w:delText>
        </w:r>
      </w:del>
    </w:p>
    <w:p w14:paraId="1884BC51" w14:textId="306F43FC" w:rsidR="00052D02" w:rsidRPr="00052D02" w:rsidDel="007E3769" w:rsidRDefault="00052D02" w:rsidP="00052D02">
      <w:pPr>
        <w:pStyle w:val="B1"/>
        <w:spacing w:after="180"/>
        <w:ind w:left="568" w:hanging="284"/>
        <w:jc w:val="left"/>
        <w:rPr>
          <w:del w:id="25" w:author="Sapan_rev1" w:date="2026-02-12T12:28:00Z" w16du:dateUtc="2026-02-12T06:58:00Z"/>
          <w:rFonts w:ascii="Times New Roman" w:hAnsi="Times New Roman"/>
        </w:rPr>
      </w:pPr>
      <w:del w:id="26" w:author="Sapan_rev1" w:date="2026-02-12T12:28:00Z" w16du:dateUtc="2026-02-12T06:58:00Z">
        <w:r w:rsidRPr="00052D02" w:rsidDel="007E3769">
          <w:rPr>
            <w:rFonts w:ascii="Times New Roman" w:hAnsi="Times New Roman"/>
          </w:rPr>
          <w:delText>1)</w:delText>
        </w:r>
        <w:r w:rsidDel="007E3769">
          <w:rPr>
            <w:rFonts w:ascii="Times New Roman" w:hAnsi="Times New Roman"/>
          </w:rPr>
          <w:tab/>
          <w:delText>Solving r</w:delText>
        </w:r>
        <w:r w:rsidRPr="00052D02" w:rsidDel="007E3769">
          <w:rPr>
            <w:rFonts w:ascii="Times New Roman" w:hAnsi="Times New Roman"/>
          </w:rPr>
          <w:delText>eal world use cases</w:delText>
        </w:r>
        <w:r w:rsidDel="007E3769">
          <w:rPr>
            <w:rFonts w:ascii="Times New Roman" w:hAnsi="Times New Roman"/>
          </w:rPr>
          <w:delText>,</w:delText>
        </w:r>
        <w:r w:rsidRPr="00052D02" w:rsidDel="007E3769">
          <w:rPr>
            <w:rFonts w:ascii="Times New Roman" w:hAnsi="Times New Roman"/>
          </w:rPr>
          <w:delText xml:space="preserve"> like API invoker changing the status</w:delText>
        </w:r>
        <w:r w:rsidDel="007E3769">
          <w:rPr>
            <w:rFonts w:ascii="Times New Roman" w:hAnsi="Times New Roman"/>
          </w:rPr>
          <w:delText xml:space="preserve"> and</w:delText>
        </w:r>
        <w:r w:rsidRPr="00052D02" w:rsidDel="007E3769">
          <w:rPr>
            <w:rFonts w:ascii="Times New Roman" w:hAnsi="Times New Roman"/>
          </w:rPr>
          <w:delText xml:space="preserve"> API invoker losing the certificate</w:delText>
        </w:r>
        <w:r w:rsidDel="007E3769">
          <w:rPr>
            <w:rFonts w:ascii="Times New Roman" w:hAnsi="Times New Roman"/>
          </w:rPr>
          <w:delText>;</w:delText>
        </w:r>
        <w:r w:rsidRPr="00052D02" w:rsidDel="007E3769">
          <w:rPr>
            <w:rFonts w:ascii="Times New Roman" w:hAnsi="Times New Roman"/>
          </w:rPr>
          <w:delText xml:space="preserve"> </w:delText>
        </w:r>
      </w:del>
    </w:p>
    <w:p w14:paraId="78A8C5A2" w14:textId="663CE191" w:rsidR="00052D02" w:rsidRPr="00052D02" w:rsidDel="007E3769" w:rsidRDefault="00052D02" w:rsidP="00052D02">
      <w:pPr>
        <w:pStyle w:val="B1"/>
        <w:spacing w:after="180"/>
        <w:ind w:left="568" w:hanging="284"/>
        <w:jc w:val="left"/>
        <w:rPr>
          <w:del w:id="27" w:author="Sapan_rev1" w:date="2026-02-12T12:28:00Z" w16du:dateUtc="2026-02-12T06:58:00Z"/>
          <w:rFonts w:ascii="Times New Roman" w:hAnsi="Times New Roman"/>
        </w:rPr>
      </w:pPr>
      <w:del w:id="28" w:author="Sapan_rev1" w:date="2026-02-12T12:28:00Z" w16du:dateUtc="2026-02-12T06:58:00Z">
        <w:r w:rsidRPr="00052D02" w:rsidDel="007E3769">
          <w:rPr>
            <w:rFonts w:ascii="Times New Roman" w:hAnsi="Times New Roman"/>
          </w:rPr>
          <w:delText>2)</w:delText>
        </w:r>
        <w:r w:rsidDel="007E3769">
          <w:rPr>
            <w:rFonts w:ascii="Times New Roman" w:hAnsi="Times New Roman"/>
          </w:rPr>
          <w:tab/>
          <w:delText>H</w:delText>
        </w:r>
        <w:r w:rsidRPr="00052D02" w:rsidDel="007E3769">
          <w:rPr>
            <w:rFonts w:ascii="Times New Roman" w:hAnsi="Times New Roman"/>
          </w:rPr>
          <w:delText xml:space="preserve">andling service API invocation in different scenarios (e.g. considering service area and roaming), </w:delText>
        </w:r>
      </w:del>
    </w:p>
    <w:p w14:paraId="69DD4A37" w14:textId="38822B49" w:rsidR="00587BE6" w:rsidRPr="00052D02" w:rsidRDefault="00052D02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del w:id="29" w:author="Sapan_rev1" w:date="2026-02-12T12:28:00Z" w16du:dateUtc="2026-02-12T06:58:00Z">
        <w:r w:rsidRPr="00052D02" w:rsidDel="007E3769">
          <w:rPr>
            <w:rFonts w:ascii="Times New Roman" w:hAnsi="Times New Roman"/>
          </w:rPr>
          <w:delText>3)</w:delText>
        </w:r>
        <w:r w:rsidDel="007E3769">
          <w:rPr>
            <w:rFonts w:ascii="Times New Roman" w:hAnsi="Times New Roman"/>
          </w:rPr>
          <w:tab/>
          <w:delText>E</w:delText>
        </w:r>
        <w:r w:rsidRPr="00052D02" w:rsidDel="007E3769">
          <w:rPr>
            <w:rFonts w:ascii="Times New Roman" w:hAnsi="Times New Roman"/>
          </w:rPr>
          <w:delText>nhancing CAPIF functionalities (e.g. by enhancing service API log analytics and providing service API and AEF status), to enhancing open discovery policies.</w:delText>
        </w:r>
      </w:del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2 enhancements for CAPIF including addressing the architectural requirements, functional architecture, procedures to support the </w:t>
      </w:r>
      <w:commentRangeStart w:id="30"/>
      <w:r w:rsidRPr="10FD8197">
        <w:rPr>
          <w:rFonts w:ascii="Times New Roman" w:hAnsi="Times New Roman"/>
        </w:rPr>
        <w:t>following</w:t>
      </w:r>
      <w:commentRangeEnd w:id="30"/>
      <w:r>
        <w:rPr>
          <w:rStyle w:val="CommentReference"/>
        </w:rPr>
        <w:commentReference w:id="30"/>
      </w:r>
      <w:r w:rsidRPr="10FD8197">
        <w:rPr>
          <w:rFonts w:ascii="Times New Roman" w:hAnsi="Times New Roman"/>
        </w:rPr>
        <w:t>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2DD00769" w14:textId="6AC57308" w:rsidR="005417B1" w:rsidRPr="008D2AEC" w:rsidRDefault="00587BE6" w:rsidP="00C94A99">
      <w:pPr>
        <w:pStyle w:val="B2"/>
      </w:pPr>
      <w:r w:rsidRPr="008D2AEC">
        <w:t>c.</w:t>
      </w:r>
      <w:r w:rsidRPr="008D2AEC">
        <w:tab/>
      </w:r>
      <w:r w:rsidRPr="009D4DD5">
        <w:t>Certificate unavailability</w:t>
      </w:r>
      <w:r w:rsidRPr="008D2AEC">
        <w:t>.</w:t>
      </w:r>
    </w:p>
    <w:p w14:paraId="3055A573" w14:textId="16D8796D" w:rsidR="007E3769" w:rsidRDefault="00587BE6" w:rsidP="00C94A99">
      <w:pPr>
        <w:pStyle w:val="B2"/>
        <w:rPr>
          <w:ins w:id="31" w:author="Sapan_rev1" w:date="2026-02-12T12:28:00Z" w16du:dateUtc="2026-02-12T06:58:00Z"/>
        </w:rPr>
      </w:pPr>
      <w:r w:rsidRPr="008D2AEC">
        <w:t>d.</w:t>
      </w:r>
      <w:r w:rsidRPr="008D2AEC">
        <w:tab/>
      </w:r>
      <w:r w:rsidRPr="009D4DD5">
        <w:rPr>
          <w:rFonts w:hint="eastAsia"/>
        </w:rPr>
        <w:t>Service</w:t>
      </w:r>
      <w:r w:rsidRPr="009D4DD5">
        <w:t xml:space="preserve"> </w:t>
      </w:r>
      <w:r w:rsidRPr="009D4DD5">
        <w:rPr>
          <w:rFonts w:hint="eastAsia"/>
        </w:rPr>
        <w:t>API</w:t>
      </w:r>
      <w:r w:rsidRPr="009D4DD5">
        <w:t xml:space="preserve"> and AEF operational status</w:t>
      </w:r>
      <w:ins w:id="32" w:author="Sapan_rev1" w:date="2026-02-12T12:31:00Z" w16du:dateUtc="2026-02-12T07:01:00Z">
        <w:r w:rsidR="007E3769">
          <w:t xml:space="preserve"> </w:t>
        </w:r>
      </w:ins>
      <w:ins w:id="33" w:author="Sapan_rev1" w:date="2026-02-12T12:31:00Z">
        <w:r w:rsidR="007E3769" w:rsidRPr="007E3769">
          <w:t>monitoring</w:t>
        </w:r>
      </w:ins>
      <w:r w:rsidRPr="008D2AEC">
        <w:t>.</w:t>
      </w:r>
    </w:p>
    <w:p w14:paraId="478DE869" w14:textId="3A4CD35F" w:rsidR="000E6E3A" w:rsidRPr="009D4DD5" w:rsidRDefault="00587BE6" w:rsidP="00C94A99">
      <w:pPr>
        <w:pStyle w:val="B2"/>
      </w:pPr>
      <w:r w:rsidRPr="008D2AEC">
        <w:t>e.</w:t>
      </w:r>
      <w:r w:rsidRPr="008D2AEC">
        <w:tab/>
      </w:r>
      <w:r w:rsidRPr="00402659">
        <w:t>Roaming Considerations for Service API Invocation</w:t>
      </w:r>
      <w:r w:rsidRPr="008D2AEC">
        <w:t>.</w:t>
      </w:r>
    </w:p>
    <w:p w14:paraId="3D86A47F" w14:textId="73635A7E" w:rsidR="000E6E3A" w:rsidRPr="008D2AEC" w:rsidRDefault="00587BE6" w:rsidP="00C94A99">
      <w:pPr>
        <w:pStyle w:val="B2"/>
      </w:pPr>
      <w:r w:rsidRPr="009D4DD5">
        <w:t>f</w:t>
      </w:r>
      <w:r w:rsidRPr="008D2AEC">
        <w:t>.</w:t>
      </w:r>
      <w:r w:rsidRPr="008D2AEC">
        <w:tab/>
      </w:r>
      <w:r w:rsidRPr="009D4DD5">
        <w:t>Serving Area Considerations for Service API Invocation</w:t>
      </w:r>
      <w:r w:rsidRPr="008D2AEC">
        <w:t>.</w:t>
      </w:r>
    </w:p>
    <w:p w14:paraId="30963FFA" w14:textId="77777777" w:rsidR="00C94A99" w:rsidRPr="00C94A99" w:rsidRDefault="00587BE6" w:rsidP="00C94A99">
      <w:pPr>
        <w:pStyle w:val="B2"/>
      </w:pPr>
      <w:r w:rsidRPr="009D4DD5">
        <w:t>g</w:t>
      </w:r>
      <w:r w:rsidRPr="008D2AEC">
        <w:t>.</w:t>
      </w:r>
      <w:r w:rsidRPr="008D2AEC">
        <w:tab/>
      </w:r>
      <w:r w:rsidRPr="009D4DD5">
        <w:t>Open Discovery Policies</w:t>
      </w:r>
      <w:r w:rsidRPr="008D2AEC">
        <w:t>.</w:t>
      </w:r>
    </w:p>
    <w:p w14:paraId="79F4BF32" w14:textId="1C1F99EF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Coordination with SA3 is required</w:t>
      </w:r>
      <w:r w:rsidR="005417B1">
        <w:rPr>
          <w:lang w:eastAsia="ko-KR"/>
        </w:rPr>
        <w:t xml:space="preserve"> for </w:t>
      </w:r>
      <w:del w:id="34" w:author="Sapan_rev1" w:date="2026-02-12T12:29:00Z" w16du:dateUtc="2026-02-12T06:59:00Z">
        <w:r w:rsidR="005417B1" w:rsidDel="007E3769">
          <w:rPr>
            <w:lang w:eastAsia="ko-KR"/>
          </w:rPr>
          <w:delText>objective 1) c), 1) e), 1)f) and 1)g)</w:delText>
        </w:r>
      </w:del>
      <w:ins w:id="35" w:author="Sapan_rev1" w:date="2026-02-12T12:29:00Z" w16du:dateUtc="2026-02-12T06:59:00Z">
        <w:r w:rsidR="007E3769">
          <w:rPr>
            <w:lang w:eastAsia="ko-KR"/>
          </w:rPr>
          <w:t>as identified in the study conclusion</w:t>
        </w:r>
      </w:ins>
      <w:r>
        <w:rPr>
          <w:lang w:eastAsia="ko-KR"/>
        </w:rPr>
        <w:t>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commentRangeStart w:id="36"/>
      <w:r w:rsidRPr="007861B8">
        <w:rPr>
          <w:b w:val="0"/>
          <w:sz w:val="36"/>
          <w:lang w:eastAsia="ja-JP"/>
        </w:rPr>
        <w:t>Expected Output and Time scale</w:t>
      </w:r>
      <w:commentRangeEnd w:id="36"/>
      <w:r w:rsidR="000F2853">
        <w:rPr>
          <w:rStyle w:val="CommentReference"/>
          <w:b w:val="0"/>
        </w:rPr>
        <w:commentReference w:id="36"/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7777777" w:rsidR="00587BE6" w:rsidRPr="006C2E80" w:rsidRDefault="00587BE6" w:rsidP="000F5FDC">
            <w:pPr>
              <w:pStyle w:val="Guidance"/>
              <w:spacing w:after="0"/>
            </w:pPr>
            <w:r>
              <w:t>3GPP 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1C9928B2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6C2E80" w:rsidRDefault="000F2853" w:rsidP="004F6E20">
            <w:pPr>
              <w:pStyle w:val="Guidance"/>
              <w:spacing w:after="0"/>
            </w:pPr>
            <w: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20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77777777" w:rsidR="00587BE6" w:rsidRPr="006C2E80" w:rsidRDefault="00587BE6" w:rsidP="00587BE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87BE6" w:rsidDel="007E3769" w14:paraId="65586136" w14:textId="01A8E701" w:rsidTr="10FD8197">
        <w:trPr>
          <w:cantSplit/>
          <w:jc w:val="center"/>
          <w:del w:id="37" w:author="Sapan_rev1" w:date="2026-02-12T12:29:00Z" w16du:dateUtc="2026-02-12T06:59:00Z"/>
        </w:trPr>
        <w:tc>
          <w:tcPr>
            <w:tcW w:w="5029" w:type="dxa"/>
          </w:tcPr>
          <w:p w14:paraId="7D3B41CD" w14:textId="2097FBF0" w:rsidR="00587BE6" w:rsidDel="007E3769" w:rsidRDefault="00587BE6" w:rsidP="000F5FDC">
            <w:pPr>
              <w:pStyle w:val="TAL"/>
              <w:rPr>
                <w:del w:id="38" w:author="Sapan_rev1" w:date="2026-02-12T12:29:00Z" w16du:dateUtc="2026-02-12T06:59:00Z"/>
              </w:rPr>
            </w:pPr>
            <w:del w:id="39" w:author="Sapan_rev1" w:date="2026-02-12T12:29:00Z" w16du:dateUtc="2026-02-12T06:59:00Z">
              <w:r w:rsidDel="007E3769">
                <w:delText>Fogus ?</w:delText>
              </w:r>
            </w:del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587BE6" w:rsidDel="007E3769" w14:paraId="42E21DBD" w14:textId="09B30F9E" w:rsidTr="10FD8197">
        <w:trPr>
          <w:cantSplit/>
          <w:jc w:val="center"/>
          <w:del w:id="40" w:author="Sapan_rev1" w:date="2026-02-12T12:30:00Z" w16du:dateUtc="2026-02-12T07:00:00Z"/>
        </w:trPr>
        <w:tc>
          <w:tcPr>
            <w:tcW w:w="5029" w:type="dxa"/>
          </w:tcPr>
          <w:p w14:paraId="0A964BAF" w14:textId="1E3245F8" w:rsidR="00587BE6" w:rsidDel="007E3769" w:rsidRDefault="00587BE6" w:rsidP="000F5FDC">
            <w:pPr>
              <w:pStyle w:val="TAL"/>
              <w:rPr>
                <w:del w:id="41" w:author="Sapan_rev1" w:date="2026-02-12T12:30:00Z" w16du:dateUtc="2026-02-12T07:00:00Z"/>
              </w:rPr>
            </w:pPr>
            <w:del w:id="42" w:author="Sapan_rev1" w:date="2026-02-12T12:30:00Z" w16du:dateUtc="2026-02-12T07:00:00Z">
              <w:r w:rsidDel="007E3769">
                <w:delText>Lenovo ?</w:delText>
              </w:r>
            </w:del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:rsidDel="007E3769" w14:paraId="08D89094" w14:textId="7C893C1B" w:rsidTr="10FD8197">
        <w:trPr>
          <w:cantSplit/>
          <w:jc w:val="center"/>
          <w:del w:id="43" w:author="Sapan_rev1" w:date="2026-02-12T12:29:00Z" w16du:dateUtc="2026-02-12T06:59:00Z"/>
        </w:trPr>
        <w:tc>
          <w:tcPr>
            <w:tcW w:w="5029" w:type="dxa"/>
          </w:tcPr>
          <w:p w14:paraId="4BC96946" w14:textId="72BDF5BD" w:rsidR="00587BE6" w:rsidDel="007E3769" w:rsidRDefault="00587BE6" w:rsidP="000F5FDC">
            <w:pPr>
              <w:pStyle w:val="TAL"/>
              <w:rPr>
                <w:del w:id="44" w:author="Sapan_rev1" w:date="2026-02-12T12:29:00Z" w16du:dateUtc="2026-02-12T06:59:00Z"/>
              </w:rPr>
            </w:pPr>
            <w:del w:id="45" w:author="Sapan_rev1" w:date="2026-02-12T12:29:00Z" w16du:dateUtc="2026-02-12T06:59:00Z">
              <w:r w:rsidDel="007E3769">
                <w:delText>Samsung ?</w:delText>
              </w:r>
            </w:del>
          </w:p>
        </w:tc>
      </w:tr>
      <w:tr w:rsidR="00587BE6" w:rsidDel="007E3769" w14:paraId="6892286B" w14:textId="5097EA4A" w:rsidTr="10FD8197">
        <w:trPr>
          <w:cantSplit/>
          <w:jc w:val="center"/>
          <w:del w:id="46" w:author="Sapan_rev1" w:date="2026-02-12T12:29:00Z" w16du:dateUtc="2026-02-12T06:59:00Z"/>
        </w:trPr>
        <w:tc>
          <w:tcPr>
            <w:tcW w:w="5029" w:type="dxa"/>
          </w:tcPr>
          <w:p w14:paraId="772F31B0" w14:textId="56492EDE" w:rsidR="00587BE6" w:rsidDel="007E3769" w:rsidRDefault="00587BE6" w:rsidP="000F5FDC">
            <w:pPr>
              <w:pStyle w:val="TAL"/>
              <w:rPr>
                <w:del w:id="47" w:author="Sapan_rev1" w:date="2026-02-12T12:29:00Z" w16du:dateUtc="2026-02-12T06:59:00Z"/>
              </w:rPr>
            </w:pPr>
            <w:del w:id="48" w:author="Sapan_rev1" w:date="2026-02-12T12:29:00Z" w16du:dateUtc="2026-02-12T06:59:00Z">
              <w:r w:rsidDel="007E3769">
                <w:rPr>
                  <w:lang w:eastAsia="zh-CN"/>
                </w:rPr>
                <w:delText>Telefonica ?</w:delText>
              </w:r>
            </w:del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proofErr w:type="spellStart"/>
            <w:r w:rsidRPr="10FD8197">
              <w:rPr>
                <w:lang w:eastAsia="zh-CN"/>
              </w:rPr>
              <w:t>InterDigital</w:t>
            </w:r>
            <w:proofErr w:type="spellEnd"/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0" w:author="Sapan Shah (Nokia)" w:date="2026-01-27T08:51:00Z" w:initials="S(">
    <w:p w14:paraId="3B74381A" w14:textId="0A05A548" w:rsidR="000F2853" w:rsidRDefault="000F2853">
      <w:pPr>
        <w:pStyle w:val="CommentText"/>
      </w:pPr>
      <w:r>
        <w:rPr>
          <w:rStyle w:val="CommentReference"/>
        </w:rPr>
        <w:annotationRef/>
      </w:r>
      <w:r w:rsidRPr="72EB80F4">
        <w:t>List of KIs will be updated based on the conclusions</w:t>
      </w:r>
    </w:p>
  </w:comment>
  <w:comment w:id="36" w:author="Sapan" w:date="2026-01-27T08:58:00Z" w:initials="SS">
    <w:p w14:paraId="582D1F5E" w14:textId="77777777" w:rsidR="000F2853" w:rsidRDefault="000F2853" w:rsidP="000F2853">
      <w:pPr>
        <w:pStyle w:val="CommentText"/>
        <w:jc w:val="left"/>
      </w:pPr>
      <w:r>
        <w:rPr>
          <w:rStyle w:val="CommentReference"/>
        </w:rPr>
        <w:annotationRef/>
      </w:r>
      <w:r>
        <w:t>List of TSs can be updated based on conclusion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74381A" w15:done="0"/>
  <w15:commentEx w15:paraId="582D1F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DC7371" w16cex:dateUtc="2026-01-27T03:21:00Z"/>
  <w16cex:commentExtensible w16cex:durableId="7B2A120C" w16cex:dateUtc="2026-01-27T0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74381A" w16cid:durableId="62DC7371"/>
  <w16cid:commentId w16cid:paraId="582D1F5E" w16cid:durableId="7B2A12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467B0" w14:textId="77777777" w:rsidR="002D10E0" w:rsidRDefault="002D10E0">
      <w:r>
        <w:separator/>
      </w:r>
    </w:p>
  </w:endnote>
  <w:endnote w:type="continuationSeparator" w:id="0">
    <w:p w14:paraId="4E660842" w14:textId="77777777" w:rsidR="002D10E0" w:rsidRDefault="002D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9C5C" w14:textId="77777777" w:rsidR="002D10E0" w:rsidRDefault="002D10E0">
      <w:r>
        <w:separator/>
      </w:r>
    </w:p>
  </w:footnote>
  <w:footnote w:type="continuationSeparator" w:id="0">
    <w:p w14:paraId="282D32B5" w14:textId="77777777" w:rsidR="002D10E0" w:rsidRDefault="002D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_rev1">
    <w15:presenceInfo w15:providerId="None" w15:userId="Sapan_rev1"/>
  </w15:person>
  <w15:person w15:author="Sapan Shah (Nokia)">
    <w15:presenceInfo w15:providerId="AD" w15:userId="S::sapan.shah@nokia.com::1adaccbf-251f-4892-9e76-28c57f4387b4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6432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C08"/>
    <w:rsid w:val="003B2EA3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78C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mailto:sapan.shah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698</Words>
  <Characters>5062</Characters>
  <Application>Microsoft Office Word</Application>
  <DocSecurity>0</DocSecurity>
  <Lines>140</Lines>
  <Paragraphs>89</Paragraphs>
  <ScaleCrop>false</ScaleCrop>
  <Company>ETSI Sophia Antipolis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Sapan_rev1</cp:lastModifiedBy>
  <cp:revision>6</cp:revision>
  <cp:lastPrinted>2001-04-23T09:30:00Z</cp:lastPrinted>
  <dcterms:created xsi:type="dcterms:W3CDTF">2026-01-30T07:10:00Z</dcterms:created>
  <dcterms:modified xsi:type="dcterms:W3CDTF">2026-02-12T07:07:00Z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